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238FA43F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0367D">
        <w:rPr>
          <w:b/>
          <w:noProof/>
          <w:sz w:val="24"/>
        </w:rPr>
        <w:t>4</w:t>
      </w:r>
      <w:r w:rsidR="0099788C">
        <w:rPr>
          <w:b/>
          <w:noProof/>
          <w:sz w:val="24"/>
        </w:rPr>
        <w:t>400</w:t>
      </w:r>
    </w:p>
    <w:p w14:paraId="6D999A59" w14:textId="638E8024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A2751F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12A60E16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3533E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9FBE86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D13756">
              <w:rPr>
                <w:b/>
                <w:noProof/>
                <w:sz w:val="28"/>
              </w:rPr>
              <w:t>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2F49967" w:rsidR="0066336B" w:rsidRDefault="009978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5EA696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13756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6175DBA" w:rsidR="0066336B" w:rsidRDefault="00D13756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Correction</w:t>
            </w:r>
            <w:r w:rsidR="00FE6980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to NF service consumer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EF2691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A2751F">
              <w:rPr>
                <w:noProof/>
              </w:rPr>
              <w:t>6</w:t>
            </w:r>
            <w:r w:rsidR="008C6891" w:rsidRPr="00CD6603">
              <w:rPr>
                <w:noProof/>
              </w:rPr>
              <w:t>-</w:t>
            </w:r>
            <w:r w:rsidR="00D13756">
              <w:rPr>
                <w:noProof/>
              </w:rPr>
              <w:t>1</w:t>
            </w:r>
            <w:r w:rsidR="00C3533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5ACD8B84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7352C8">
              <w:rPr>
                <w:i/>
                <w:noProof/>
                <w:sz w:val="18"/>
              </w:rPr>
              <w:t xml:space="preserve"> </w:t>
            </w:r>
            <w:r w:rsidR="007352C8">
              <w:rPr>
                <w:i/>
                <w:noProof/>
                <w:sz w:val="18"/>
              </w:rPr>
              <w:br/>
              <w:t>Rel-19</w:t>
            </w:r>
            <w:r w:rsidR="007352C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2C7CB" w14:textId="2B4CC48D" w:rsidR="0009306F" w:rsidRDefault="0009306F" w:rsidP="0009306F">
            <w:pPr>
              <w:pStyle w:val="CRCoverPage"/>
              <w:spacing w:after="0"/>
              <w:ind w:left="100"/>
            </w:pPr>
            <w:r>
              <w:t xml:space="preserve">CEF and OAM are NOT included in </w:t>
            </w:r>
            <w:r w:rsidR="00F826D6" w:rsidRPr="00F826D6">
              <w:t>TS 23.288</w:t>
            </w:r>
            <w:r w:rsidR="00A2751F">
              <w:t xml:space="preserve"> clause </w:t>
            </w:r>
            <w:r>
              <w:t>9 MFAF services, hence need to be removed in all the related clause to be aligned with stage 2 requirements.</w:t>
            </w:r>
          </w:p>
          <w:p w14:paraId="5650EC35" w14:textId="2536D225" w:rsidR="00E04683" w:rsidRDefault="00E04683" w:rsidP="00655D69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8103430" w:rsidR="006E28BA" w:rsidRDefault="0009306F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CEF and OAM as MFAF service consumers to be align with TS 23.288 definition.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5B0003D" w:rsidR="0066336B" w:rsidRDefault="00AA5C5A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stage 2</w:t>
            </w:r>
            <w:r w:rsidR="0009306F">
              <w:rPr>
                <w:noProof/>
              </w:rPr>
              <w:t xml:space="preserve"> MFAF service consumer definition.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3F6A96E" w:rsidR="0066336B" w:rsidRDefault="00D13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3.3, 4.1, 4.3.1.2, 4.3.1.3.2, 4.3.2.1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7DC3EE7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>This CR</w:t>
            </w:r>
            <w:r w:rsidR="00D13756">
              <w:rPr>
                <w:noProof/>
              </w:rPr>
              <w:t xml:space="preserve"> does not impact the OpenAPI file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2D0584" w14:textId="77777777" w:rsidR="00D13756" w:rsidRDefault="00D13756" w:rsidP="00D13756">
      <w:pPr>
        <w:pStyle w:val="Heading2"/>
      </w:pPr>
      <w:bookmarkStart w:id="3" w:name="_Toc510696583"/>
      <w:bookmarkStart w:id="4" w:name="_Toc35971375"/>
      <w:bookmarkStart w:id="5" w:name="_Toc36812106"/>
      <w:bookmarkStart w:id="6" w:name="_Toc72784122"/>
      <w:bookmarkStart w:id="7" w:name="_Toc73041668"/>
      <w:bookmarkStart w:id="8" w:name="_Toc81244724"/>
      <w:bookmarkStart w:id="9" w:name="_Toc88645294"/>
      <w:bookmarkStart w:id="10" w:name="_Toc89426206"/>
      <w:bookmarkStart w:id="11" w:name="_Toc94033091"/>
      <w:bookmarkStart w:id="12" w:name="_Toc97037247"/>
      <w:bookmarkStart w:id="13" w:name="_Toc97193030"/>
      <w:bookmarkStart w:id="14" w:name="_Toc100953663"/>
      <w:bookmarkStart w:id="15" w:name="_Toc104547314"/>
      <w:bookmarkStart w:id="16" w:name="_Toc11247460"/>
      <w:bookmarkStart w:id="17" w:name="_Toc27044584"/>
      <w:bookmarkStart w:id="18" w:name="_Toc36033626"/>
      <w:bookmarkStart w:id="19" w:name="_Toc45131763"/>
      <w:bookmarkStart w:id="20" w:name="_Toc49776048"/>
      <w:bookmarkStart w:id="21" w:name="_Toc51746968"/>
      <w:bookmarkStart w:id="22" w:name="_Toc66360523"/>
      <w:bookmarkStart w:id="23" w:name="_Toc68105028"/>
      <w:bookmarkStart w:id="24" w:name="_Toc74755658"/>
      <w:bookmarkStart w:id="25" w:name="_Toc75351369"/>
      <w:bookmarkStart w:id="26" w:name="_Toc11247463"/>
      <w:bookmarkStart w:id="27" w:name="_Toc27044587"/>
      <w:bookmarkStart w:id="28" w:name="_Toc36033629"/>
      <w:bookmarkStart w:id="29" w:name="_Toc45131766"/>
      <w:bookmarkStart w:id="30" w:name="_Toc49776051"/>
      <w:bookmarkStart w:id="31" w:name="_Toc51746971"/>
      <w:bookmarkStart w:id="32" w:name="_Toc66360526"/>
      <w:bookmarkStart w:id="33" w:name="_Toc68105031"/>
      <w:bookmarkStart w:id="34" w:name="_Toc74755661"/>
      <w:bookmarkStart w:id="35" w:name="_Toc75351372"/>
      <w:bookmarkEnd w:id="1"/>
      <w:bookmarkEnd w:id="2"/>
      <w:r>
        <w:t>3.3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3395B6A" w14:textId="77777777" w:rsidR="00D13756" w:rsidRPr="00116E33" w:rsidRDefault="00D13756" w:rsidP="00D13756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2A74CFC5" w14:textId="77777777" w:rsidR="00D13756" w:rsidRPr="00116E33" w:rsidRDefault="00D13756" w:rsidP="00D13756">
      <w:pPr>
        <w:keepLines/>
        <w:spacing w:after="0"/>
        <w:ind w:left="1702" w:hanging="1418"/>
      </w:pPr>
      <w:r w:rsidRPr="00116E33">
        <w:t>AF</w:t>
      </w:r>
      <w:r w:rsidRPr="00116E33">
        <w:tab/>
        <w:t>Application Function</w:t>
      </w:r>
    </w:p>
    <w:p w14:paraId="5E537F5F" w14:textId="77777777" w:rsidR="00D13756" w:rsidRPr="00116E33" w:rsidRDefault="00D13756" w:rsidP="00D13756">
      <w:pPr>
        <w:keepLines/>
        <w:spacing w:after="0"/>
        <w:ind w:left="1702" w:hanging="1418"/>
      </w:pPr>
      <w:r w:rsidRPr="00116E33">
        <w:t>AMF</w:t>
      </w:r>
      <w:r w:rsidRPr="00116E33">
        <w:tab/>
        <w:t>Access and Mobility Management Function</w:t>
      </w:r>
    </w:p>
    <w:p w14:paraId="444A524D" w14:textId="63EA4A75" w:rsidR="00D13756" w:rsidRPr="00116E33" w:rsidDel="0009306F" w:rsidRDefault="00D13756" w:rsidP="00D13756">
      <w:pPr>
        <w:keepLines/>
        <w:spacing w:after="0"/>
        <w:ind w:left="1702" w:hanging="1418"/>
        <w:rPr>
          <w:del w:id="36" w:author="Maria Liang" w:date="2022-06-14T12:31:00Z"/>
        </w:rPr>
      </w:pPr>
      <w:del w:id="37" w:author="Maria Liang" w:date="2022-06-14T12:31:00Z">
        <w:r w:rsidRPr="00116E33" w:rsidDel="0009306F">
          <w:rPr>
            <w:lang w:val="en-US"/>
          </w:rPr>
          <w:delText>CEF</w:delText>
        </w:r>
        <w:r w:rsidRPr="00116E33" w:rsidDel="0009306F">
          <w:rPr>
            <w:lang w:val="en-US"/>
          </w:rPr>
          <w:tab/>
          <w:delText>Charging Enablement Function</w:delText>
        </w:r>
      </w:del>
    </w:p>
    <w:p w14:paraId="7244384D" w14:textId="77777777" w:rsidR="00D13756" w:rsidRPr="00116E33" w:rsidRDefault="00D13756" w:rsidP="00D13756">
      <w:pPr>
        <w:keepLines/>
        <w:spacing w:after="0"/>
        <w:ind w:left="1702" w:hanging="1418"/>
        <w:rPr>
          <w:lang w:val="en-US"/>
        </w:rPr>
      </w:pPr>
      <w:r w:rsidRPr="00116E33">
        <w:rPr>
          <w:lang w:val="en-US"/>
        </w:rPr>
        <w:t>DCCF</w:t>
      </w:r>
      <w:r w:rsidRPr="00116E33">
        <w:rPr>
          <w:lang w:val="en-US"/>
        </w:rPr>
        <w:tab/>
        <w:t>Data Collection Coordination Function</w:t>
      </w:r>
    </w:p>
    <w:p w14:paraId="3E30C421" w14:textId="77777777" w:rsidR="00D13756" w:rsidRDefault="00D13756" w:rsidP="00D13756">
      <w:pPr>
        <w:pStyle w:val="EW"/>
      </w:pPr>
      <w:r>
        <w:t>MFAF</w:t>
      </w:r>
      <w:r>
        <w:tab/>
      </w:r>
      <w:r>
        <w:rPr>
          <w:lang w:val="en-US"/>
        </w:rPr>
        <w:t>Messaging Framework Adaptor Function</w:t>
      </w:r>
    </w:p>
    <w:p w14:paraId="6FE0FE07" w14:textId="77777777" w:rsidR="00D13756" w:rsidRDefault="00D13756" w:rsidP="00D13756">
      <w:pPr>
        <w:pStyle w:val="EW"/>
      </w:pPr>
      <w:r>
        <w:t>NEF</w:t>
      </w:r>
      <w:r>
        <w:tab/>
        <w:t>Network Exposure Function</w:t>
      </w:r>
    </w:p>
    <w:p w14:paraId="257E3CCB" w14:textId="77777777" w:rsidR="00D13756" w:rsidRDefault="00D13756" w:rsidP="00D13756">
      <w:pPr>
        <w:pStyle w:val="EW"/>
      </w:pPr>
      <w:r>
        <w:t>NF</w:t>
      </w:r>
      <w:r>
        <w:tab/>
        <w:t>Network Function</w:t>
      </w:r>
    </w:p>
    <w:p w14:paraId="76EF0119" w14:textId="77777777" w:rsidR="00D13756" w:rsidRDefault="00D13756" w:rsidP="00D13756">
      <w:pPr>
        <w:pStyle w:val="EW"/>
      </w:pPr>
      <w:r>
        <w:t>NRF</w:t>
      </w:r>
      <w:r>
        <w:tab/>
        <w:t>Network Repository Function</w:t>
      </w:r>
    </w:p>
    <w:p w14:paraId="4A0A159E" w14:textId="77777777" w:rsidR="00D13756" w:rsidRDefault="00D13756" w:rsidP="00D13756">
      <w:pPr>
        <w:pStyle w:val="EW"/>
      </w:pPr>
      <w:r>
        <w:t>NSSF</w:t>
      </w:r>
      <w:r>
        <w:tab/>
        <w:t>Network Slice Selection Function</w:t>
      </w:r>
    </w:p>
    <w:p w14:paraId="7FEC19D9" w14:textId="77777777" w:rsidR="00D13756" w:rsidRDefault="00D13756" w:rsidP="00D13756">
      <w:pPr>
        <w:pStyle w:val="EW"/>
        <w:rPr>
          <w:lang w:val="en-US"/>
        </w:rPr>
      </w:pPr>
      <w:r>
        <w:t>NWDAF</w:t>
      </w:r>
      <w:r>
        <w:tab/>
      </w:r>
      <w:r>
        <w:rPr>
          <w:lang w:val="en-US"/>
        </w:rPr>
        <w:t>Network Data Analytics Function</w:t>
      </w:r>
    </w:p>
    <w:p w14:paraId="1FA896AA" w14:textId="16F6A6D6" w:rsidR="00D13756" w:rsidDel="0009306F" w:rsidRDefault="00D13756" w:rsidP="00D13756">
      <w:pPr>
        <w:pStyle w:val="EW"/>
        <w:rPr>
          <w:del w:id="38" w:author="Maria Liang" w:date="2022-06-14T12:31:00Z"/>
        </w:rPr>
      </w:pPr>
      <w:del w:id="39" w:author="Maria Liang" w:date="2022-06-14T12:31:00Z">
        <w:r w:rsidDel="0009306F">
          <w:delText>OAM</w:delText>
        </w:r>
        <w:r w:rsidDel="0009306F">
          <w:tab/>
          <w:delText>Operation, Administration, and Maintenance</w:delText>
        </w:r>
      </w:del>
    </w:p>
    <w:p w14:paraId="21A8C2EA" w14:textId="77777777" w:rsidR="00D13756" w:rsidRDefault="00D13756" w:rsidP="00D13756">
      <w:pPr>
        <w:pStyle w:val="EW"/>
      </w:pPr>
      <w:r>
        <w:t>PCF</w:t>
      </w:r>
      <w:r>
        <w:tab/>
        <w:t>Policy Control Function</w:t>
      </w:r>
    </w:p>
    <w:p w14:paraId="624A459A" w14:textId="77777777" w:rsidR="00D13756" w:rsidRDefault="00D13756" w:rsidP="00D13756">
      <w:pPr>
        <w:pStyle w:val="EW"/>
      </w:pPr>
      <w:r>
        <w:t>SMF</w:t>
      </w:r>
      <w:r>
        <w:tab/>
        <w:t>Session Management Function</w:t>
      </w:r>
    </w:p>
    <w:p w14:paraId="565D006F" w14:textId="77777777" w:rsidR="00D13756" w:rsidRDefault="00D13756" w:rsidP="00D13756">
      <w:pPr>
        <w:pStyle w:val="EW"/>
      </w:pPr>
      <w:r>
        <w:t>UDM</w:t>
      </w:r>
      <w:r>
        <w:tab/>
        <w:t>Unified Data Management</w:t>
      </w:r>
    </w:p>
    <w:p w14:paraId="5117478F" w14:textId="77777777" w:rsidR="00D13756" w:rsidRPr="008C6891" w:rsidRDefault="00D13756" w:rsidP="00D13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18149DC" w14:textId="77777777" w:rsidR="00D13756" w:rsidRDefault="00D13756" w:rsidP="00D13756">
      <w:pPr>
        <w:pStyle w:val="Heading2"/>
      </w:pPr>
      <w:bookmarkStart w:id="40" w:name="_Toc510696586"/>
      <w:bookmarkStart w:id="41" w:name="_Toc35971378"/>
      <w:bookmarkStart w:id="42" w:name="_Toc36812109"/>
      <w:bookmarkStart w:id="43" w:name="_Toc72784124"/>
      <w:bookmarkStart w:id="44" w:name="_Toc73041670"/>
      <w:bookmarkStart w:id="45" w:name="_Toc81244726"/>
      <w:bookmarkStart w:id="46" w:name="_Toc88645296"/>
      <w:bookmarkStart w:id="47" w:name="_Toc89426208"/>
      <w:bookmarkStart w:id="48" w:name="_Toc94033093"/>
      <w:bookmarkStart w:id="49" w:name="_Toc97037249"/>
      <w:bookmarkStart w:id="50" w:name="_Toc97193032"/>
      <w:bookmarkStart w:id="51" w:name="_Toc100953665"/>
      <w:bookmarkStart w:id="52" w:name="_Toc104547316"/>
      <w:r>
        <w:t>4.1</w:t>
      </w:r>
      <w:r>
        <w:tab/>
        <w:t>Introduction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7FB6274" w14:textId="77777777" w:rsidR="00D13756" w:rsidRDefault="00D13756" w:rsidP="00D13756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lang w:val="en-US"/>
        </w:rPr>
        <w:t>Messaging Framework Adaptor Services</w:t>
      </w:r>
      <w:r>
        <w:rPr>
          <w:lang w:eastAsia="zh-CN"/>
        </w:rPr>
        <w:t xml:space="preserve"> are used for the </w:t>
      </w:r>
      <w:r>
        <w:rPr>
          <w:lang w:val="en-US"/>
        </w:rPr>
        <w:t>Messaging Framework Adaptor Function</w:t>
      </w:r>
      <w:r>
        <w:t xml:space="preserve"> (MFAF) </w:t>
      </w:r>
      <w:r>
        <w:rPr>
          <w:lang w:eastAsia="zh-CN"/>
        </w:rPr>
        <w:t>to enable the 5GS to interact with the messaging framework</w:t>
      </w:r>
      <w:r>
        <w:t xml:space="preserve"> using Nmfaf services</w:t>
      </w:r>
      <w:r>
        <w:rPr>
          <w:lang w:eastAsia="zh-CN"/>
        </w:rPr>
        <w:t>. The MFAF offers to other NFs the following services:</w:t>
      </w:r>
    </w:p>
    <w:p w14:paraId="51FCB469" w14:textId="77777777" w:rsidR="00D13756" w:rsidRDefault="00D13756" w:rsidP="00D13756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Nmfaf_3daDataManagement; and</w:t>
      </w:r>
    </w:p>
    <w:p w14:paraId="66A209CB" w14:textId="77777777" w:rsidR="00D13756" w:rsidRDefault="00D13756" w:rsidP="00D13756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Nmfaf_3caDataManagement</w:t>
      </w:r>
      <w:r>
        <w:rPr>
          <w:lang w:eastAsia="zh-CN"/>
        </w:rPr>
        <w:t>.</w:t>
      </w:r>
    </w:p>
    <w:p w14:paraId="715E8EEE" w14:textId="77777777" w:rsidR="00D13756" w:rsidRDefault="00D13756" w:rsidP="00D13756">
      <w:pPr>
        <w:pStyle w:val="TH"/>
      </w:pPr>
      <w:r>
        <w:lastRenderedPageBreak/>
        <w:t>Table</w:t>
      </w:r>
      <w:r>
        <w:rPr>
          <w:lang w:val="en-US"/>
        </w:rPr>
        <w:t> 4.1-1</w:t>
      </w:r>
      <w:r>
        <w:t>: Service provided by MFAF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974"/>
        <w:gridCol w:w="1187"/>
        <w:gridCol w:w="1121"/>
        <w:gridCol w:w="1328"/>
      </w:tblGrid>
      <w:tr w:rsidR="00D13756" w14:paraId="2C9BA3BC" w14:textId="77777777" w:rsidTr="005C6BE0"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9E26AA" w14:textId="77777777" w:rsidR="00D13756" w:rsidRDefault="00D13756" w:rsidP="005C6BE0">
            <w:pPr>
              <w:pStyle w:val="TAH"/>
            </w:pPr>
            <w:r>
              <w:t>Service Name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3E184E" w14:textId="77777777" w:rsidR="00D13756" w:rsidRDefault="00D13756" w:rsidP="005C6BE0">
            <w:pPr>
              <w:pStyle w:val="TAH"/>
            </w:pPr>
            <w:r>
              <w:t>Description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374C4A" w14:textId="77777777" w:rsidR="00D13756" w:rsidRDefault="00D13756" w:rsidP="005C6BE0">
            <w:pPr>
              <w:pStyle w:val="TAH"/>
            </w:pPr>
            <w:r>
              <w:t>Service Operations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7698B5" w14:textId="77777777" w:rsidR="00D13756" w:rsidRDefault="00D13756" w:rsidP="005C6BE0">
            <w:pPr>
              <w:pStyle w:val="TAH"/>
            </w:pPr>
            <w:r>
              <w:t>Operation</w:t>
            </w:r>
          </w:p>
          <w:p w14:paraId="6ECD522F" w14:textId="77777777" w:rsidR="00D13756" w:rsidRDefault="00D13756" w:rsidP="005C6BE0">
            <w:pPr>
              <w:pStyle w:val="TAH"/>
            </w:pPr>
            <w:r>
              <w:t>Semantics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D6CDA2" w14:textId="77777777" w:rsidR="00D13756" w:rsidRDefault="00D13756" w:rsidP="005C6BE0">
            <w:pPr>
              <w:pStyle w:val="TAH"/>
            </w:pPr>
            <w:r>
              <w:t>Example Consumer(s)</w:t>
            </w:r>
          </w:p>
        </w:tc>
      </w:tr>
      <w:tr w:rsidR="00D13756" w14:paraId="45B94F19" w14:textId="77777777" w:rsidTr="005C6BE0">
        <w:trPr>
          <w:trHeight w:val="864"/>
        </w:trPr>
        <w:tc>
          <w:tcPr>
            <w:tcW w:w="32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51BA4" w14:textId="77777777" w:rsidR="00D13756" w:rsidRDefault="00D13756" w:rsidP="005C6BE0">
            <w:pPr>
              <w:pStyle w:val="TAL"/>
            </w:pPr>
            <w:r>
              <w:t>Nmfaf_3daDataManagement</w:t>
            </w:r>
          </w:p>
        </w:tc>
        <w:tc>
          <w:tcPr>
            <w:tcW w:w="29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25333" w14:textId="77777777" w:rsidR="00D13756" w:rsidRDefault="00D13756" w:rsidP="005C6B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 DCCF Adaptor (3DA) Data Management Service enables the DCCF to convey to the messaging framework, information about the data the messaging framework will receive from a Data Source, formatting and processing instructions and the Data Consumer and notification endpoints.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E7F3A" w14:textId="77777777" w:rsidR="00D13756" w:rsidRDefault="00D13756" w:rsidP="005C6BE0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onfigure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3BAA6" w14:textId="77777777" w:rsidR="00D13756" w:rsidRDefault="00D13756" w:rsidP="005C6BE0">
            <w:pPr>
              <w:pStyle w:val="TAL"/>
            </w:pPr>
            <w:r>
              <w:t>Request / Response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C3F68" w14:textId="77777777" w:rsidR="00D13756" w:rsidRDefault="00D13756" w:rsidP="005C6BE0">
            <w:pPr>
              <w:pStyle w:val="TAL"/>
            </w:pPr>
            <w:r>
              <w:rPr>
                <w:lang w:eastAsia="ja-JP"/>
              </w:rPr>
              <w:t>DCCF</w:t>
            </w:r>
          </w:p>
        </w:tc>
      </w:tr>
      <w:tr w:rsidR="00D13756" w14:paraId="1C7762BD" w14:textId="77777777" w:rsidTr="005C6BE0">
        <w:trPr>
          <w:trHeight w:val="864"/>
        </w:trPr>
        <w:tc>
          <w:tcPr>
            <w:tcW w:w="3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C5582" w14:textId="77777777" w:rsidR="00D13756" w:rsidRDefault="00D13756" w:rsidP="005C6BE0">
            <w:pPr>
              <w:pStyle w:val="TAL"/>
            </w:pPr>
          </w:p>
        </w:tc>
        <w:tc>
          <w:tcPr>
            <w:tcW w:w="29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95DDA" w14:textId="77777777" w:rsidR="00D13756" w:rsidRDefault="00D13756" w:rsidP="005C6BE0">
            <w:pPr>
              <w:pStyle w:val="TAL"/>
              <w:rPr>
                <w:lang w:eastAsia="zh-CN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25753" w14:textId="77777777" w:rsidR="00D13756" w:rsidRDefault="00D13756" w:rsidP="005C6BE0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econfigure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CF0E7" w14:textId="77777777" w:rsidR="00D13756" w:rsidRDefault="00D13756" w:rsidP="005C6BE0">
            <w:pPr>
              <w:pStyle w:val="TAL"/>
            </w:pPr>
            <w:r>
              <w:t>Request / Response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2C189" w14:textId="77777777" w:rsidR="00D13756" w:rsidRDefault="00D13756" w:rsidP="005C6BE0">
            <w:pPr>
              <w:pStyle w:val="TAL"/>
            </w:pPr>
            <w:r>
              <w:rPr>
                <w:lang w:eastAsia="ja-JP"/>
              </w:rPr>
              <w:t>DCCF</w:t>
            </w:r>
          </w:p>
        </w:tc>
      </w:tr>
      <w:tr w:rsidR="00D13756" w14:paraId="4741EC06" w14:textId="77777777" w:rsidTr="005C6BE0">
        <w:tc>
          <w:tcPr>
            <w:tcW w:w="32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3A874" w14:textId="77777777" w:rsidR="00D13756" w:rsidRDefault="00D13756" w:rsidP="005C6BE0">
            <w:pPr>
              <w:pStyle w:val="TAL"/>
            </w:pPr>
            <w:r>
              <w:t>Nmfaf_3caDataManagement</w:t>
            </w:r>
          </w:p>
        </w:tc>
        <w:tc>
          <w:tcPr>
            <w:tcW w:w="29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24208" w14:textId="77777777" w:rsidR="00D13756" w:rsidRDefault="00D13756" w:rsidP="005C6BE0">
            <w:pPr>
              <w:pStyle w:val="TAL"/>
            </w:pPr>
            <w:r>
              <w:rPr>
                <w:lang w:eastAsia="zh-CN"/>
              </w:rPr>
              <w:t>3GPP Consumer Adaptor (3CA) Data Management Service delivers data to each Data Consumer or notification endpoint after formatting and processing of data received by the messaging framework.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C0938" w14:textId="77777777" w:rsidR="00D13756" w:rsidRDefault="00D13756" w:rsidP="005C6BE0">
            <w:pPr>
              <w:pStyle w:val="TAL"/>
            </w:pPr>
            <w:r>
              <w:rPr>
                <w:lang w:eastAsia="ja-JP"/>
              </w:rPr>
              <w:t>Notify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A7ACB" w14:textId="77777777" w:rsidR="00D13756" w:rsidRDefault="00D13756" w:rsidP="005C6BE0">
            <w:pPr>
              <w:pStyle w:val="TAL"/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5823A" w14:textId="77777777" w:rsidR="00D13756" w:rsidRDefault="00D13756" w:rsidP="005C6BE0">
            <w:pPr>
              <w:pStyle w:val="TAL"/>
            </w:pPr>
            <w:r>
              <w:rPr>
                <w:lang w:eastAsia="ja-JP"/>
              </w:rPr>
              <w:t>NWDAF, PCF, NSSF, AMF, SMF, NEF, AF</w:t>
            </w:r>
            <w:del w:id="53" w:author="Maria Liang" w:date="2022-06-14T12:38:00Z">
              <w:r w:rsidDel="0009306F">
                <w:rPr>
                  <w:lang w:eastAsia="ja-JP"/>
                </w:rPr>
                <w:delText xml:space="preserve">, </w:delText>
              </w:r>
              <w:r w:rsidRPr="00106161" w:rsidDel="0009306F">
                <w:rPr>
                  <w:lang w:eastAsia="ja-JP"/>
                </w:rPr>
                <w:delText>OAM, CEF</w:delText>
              </w:r>
            </w:del>
          </w:p>
        </w:tc>
      </w:tr>
      <w:tr w:rsidR="00D13756" w14:paraId="4B056646" w14:textId="77777777" w:rsidTr="005C6BE0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86CE2" w14:textId="77777777" w:rsidR="00D13756" w:rsidRDefault="00D13756" w:rsidP="005C6BE0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45F79D" w14:textId="77777777" w:rsidR="00D13756" w:rsidRDefault="00D13756" w:rsidP="005C6BE0">
            <w:pPr>
              <w:pStyle w:val="TAL"/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90FE2" w14:textId="77777777" w:rsidR="00D13756" w:rsidRDefault="00D13756" w:rsidP="005C6BE0">
            <w:pPr>
              <w:pStyle w:val="TAL"/>
            </w:pPr>
            <w:r>
              <w:rPr>
                <w:lang w:eastAsia="ja-JP"/>
              </w:rPr>
              <w:t>Fetch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346BD" w14:textId="77777777" w:rsidR="00D13756" w:rsidRDefault="00D13756" w:rsidP="005C6BE0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DA164" w14:textId="77777777" w:rsidR="00D13756" w:rsidRDefault="00D13756" w:rsidP="005C6BE0">
            <w:pPr>
              <w:pStyle w:val="TAL"/>
            </w:pPr>
            <w:r>
              <w:rPr>
                <w:lang w:eastAsia="ja-JP"/>
              </w:rPr>
              <w:t>NWDAF, PCF, NSSF, AMF, SMF, NEF, AF</w:t>
            </w:r>
            <w:del w:id="54" w:author="Maria Liang" w:date="2022-06-14T12:38:00Z">
              <w:r w:rsidDel="0009306F">
                <w:rPr>
                  <w:lang w:eastAsia="ja-JP"/>
                </w:rPr>
                <w:delText xml:space="preserve">, </w:delText>
              </w:r>
              <w:r w:rsidRPr="00106161" w:rsidDel="0009306F">
                <w:rPr>
                  <w:lang w:eastAsia="ja-JP"/>
                </w:rPr>
                <w:delText>OAM, CEF</w:delText>
              </w:r>
            </w:del>
          </w:p>
        </w:tc>
      </w:tr>
      <w:tr w:rsidR="00D13756" w14:paraId="67A212C1" w14:textId="77777777" w:rsidTr="005C6BE0"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16951" w14:textId="77777777" w:rsidR="00D13756" w:rsidRDefault="00D13756" w:rsidP="005C6BE0">
            <w:pPr>
              <w:pStyle w:val="TAN"/>
            </w:pPr>
            <w:r>
              <w:t>NOTE:</w:t>
            </w:r>
            <w:r>
              <w:tab/>
              <w:t>The services correspond to the Nmfaf_3caDataManagement service and Nmfaf_3daDataManagement service as defined in 3GPP TS 23.288 [14].</w:t>
            </w:r>
          </w:p>
        </w:tc>
      </w:tr>
    </w:tbl>
    <w:p w14:paraId="4FB65725" w14:textId="77777777" w:rsidR="00D13756" w:rsidRDefault="00D13756" w:rsidP="00D13756">
      <w:pPr>
        <w:rPr>
          <w:lang w:eastAsia="zh-CN"/>
        </w:rPr>
      </w:pPr>
    </w:p>
    <w:p w14:paraId="213A08E6" w14:textId="77777777" w:rsidR="00D13756" w:rsidRDefault="00D13756" w:rsidP="00D13756">
      <w:r>
        <w:t>Table 4.1-2 summarizes the corresponding APIs defined for this specification.</w:t>
      </w:r>
    </w:p>
    <w:p w14:paraId="4A742CF5" w14:textId="77777777" w:rsidR="00D13756" w:rsidRDefault="00D13756" w:rsidP="00D13756">
      <w:pPr>
        <w:pStyle w:val="TH"/>
      </w:pPr>
      <w:r>
        <w:t>Table 4.1-2: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53"/>
        <w:gridCol w:w="608"/>
        <w:gridCol w:w="1754"/>
        <w:gridCol w:w="2040"/>
        <w:gridCol w:w="1714"/>
        <w:gridCol w:w="1754"/>
      </w:tblGrid>
      <w:tr w:rsidR="00D13756" w14:paraId="74CB5658" w14:textId="77777777" w:rsidTr="005C6BE0">
        <w:tc>
          <w:tcPr>
            <w:tcW w:w="1988" w:type="dxa"/>
            <w:shd w:val="clear" w:color="000000" w:fill="C0C0C0"/>
          </w:tcPr>
          <w:p w14:paraId="65ED7ED4" w14:textId="77777777" w:rsidR="00D13756" w:rsidRDefault="00D13756" w:rsidP="005C6B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692" w:type="dxa"/>
            <w:shd w:val="clear" w:color="000000" w:fill="C0C0C0"/>
          </w:tcPr>
          <w:p w14:paraId="63278453" w14:textId="77777777" w:rsidR="00D13756" w:rsidRDefault="00D13756" w:rsidP="005C6B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89" w:type="dxa"/>
            <w:shd w:val="clear" w:color="000000" w:fill="C0C0C0"/>
          </w:tcPr>
          <w:p w14:paraId="7E0C40E9" w14:textId="77777777" w:rsidR="00D13756" w:rsidRDefault="00D13756" w:rsidP="005C6B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068" w:type="dxa"/>
            <w:shd w:val="clear" w:color="000000" w:fill="C0C0C0"/>
          </w:tcPr>
          <w:p w14:paraId="372325E7" w14:textId="77777777" w:rsidR="00D13756" w:rsidRDefault="00D13756" w:rsidP="005C6B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905" w:type="dxa"/>
            <w:shd w:val="clear" w:color="000000" w:fill="C0C0C0"/>
          </w:tcPr>
          <w:p w14:paraId="5A71E11D" w14:textId="77777777" w:rsidR="00D13756" w:rsidRDefault="00D13756" w:rsidP="005C6B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989" w:type="dxa"/>
            <w:shd w:val="clear" w:color="000000" w:fill="C0C0C0"/>
          </w:tcPr>
          <w:p w14:paraId="5DD5F957" w14:textId="77777777" w:rsidR="00D13756" w:rsidRDefault="00D13756" w:rsidP="005C6B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D13756" w14:paraId="04FF38CD" w14:textId="77777777" w:rsidTr="005C6BE0">
        <w:tc>
          <w:tcPr>
            <w:tcW w:w="1988" w:type="dxa"/>
            <w:shd w:val="clear" w:color="auto" w:fill="auto"/>
          </w:tcPr>
          <w:p w14:paraId="37BC62B5" w14:textId="77777777" w:rsidR="00D13756" w:rsidRDefault="00D13756" w:rsidP="005C6BE0">
            <w:pPr>
              <w:pStyle w:val="TAL"/>
              <w:rPr>
                <w:rFonts w:cs="Arial"/>
                <w:szCs w:val="18"/>
              </w:rPr>
            </w:pPr>
            <w:r>
              <w:t>Nmfaf_3daDataManagement</w:t>
            </w:r>
          </w:p>
        </w:tc>
        <w:tc>
          <w:tcPr>
            <w:tcW w:w="692" w:type="dxa"/>
            <w:shd w:val="clear" w:color="auto" w:fill="auto"/>
          </w:tcPr>
          <w:p w14:paraId="51239398" w14:textId="77777777" w:rsidR="00D13756" w:rsidRDefault="00D13756" w:rsidP="005C6BE0">
            <w:pPr>
              <w:pStyle w:val="TAL"/>
              <w:rPr>
                <w:rFonts w:cs="Arial"/>
                <w:szCs w:val="18"/>
              </w:rPr>
            </w:pPr>
            <w:r>
              <w:t>4.2</w:t>
            </w:r>
          </w:p>
        </w:tc>
        <w:tc>
          <w:tcPr>
            <w:tcW w:w="1989" w:type="dxa"/>
            <w:shd w:val="clear" w:color="auto" w:fill="auto"/>
          </w:tcPr>
          <w:p w14:paraId="5CE1FFE4" w14:textId="77777777" w:rsidR="00D13756" w:rsidRDefault="00D13756" w:rsidP="005C6BE0">
            <w:pPr>
              <w:pStyle w:val="TAL"/>
              <w:rPr>
                <w:rFonts w:cs="Arial"/>
                <w:szCs w:val="18"/>
              </w:rPr>
            </w:pPr>
            <w:r>
              <w:t>API for Nmfaf_3daDataManagement</w:t>
            </w:r>
          </w:p>
        </w:tc>
        <w:tc>
          <w:tcPr>
            <w:tcW w:w="1068" w:type="dxa"/>
            <w:shd w:val="clear" w:color="auto" w:fill="auto"/>
          </w:tcPr>
          <w:p w14:paraId="6522A737" w14:textId="77777777" w:rsidR="00D13756" w:rsidRDefault="00D13756" w:rsidP="005C6BE0">
            <w:pPr>
              <w:pStyle w:val="TAL"/>
              <w:rPr>
                <w:rFonts w:cs="Arial"/>
                <w:szCs w:val="18"/>
              </w:rPr>
            </w:pPr>
            <w:r>
              <w:t>Nmfaf_3daDataManagement.yaml</w:t>
            </w:r>
          </w:p>
        </w:tc>
        <w:tc>
          <w:tcPr>
            <w:tcW w:w="1905" w:type="dxa"/>
            <w:shd w:val="clear" w:color="auto" w:fill="auto"/>
          </w:tcPr>
          <w:p w14:paraId="7D75DD91" w14:textId="77777777" w:rsidR="00D13756" w:rsidRDefault="00D13756" w:rsidP="005C6BE0">
            <w:pPr>
              <w:pStyle w:val="TAL"/>
              <w:rPr>
                <w:rFonts w:cs="Arial"/>
                <w:szCs w:val="18"/>
              </w:rPr>
            </w:pPr>
            <w:r>
              <w:t>nmfaf_3dadatamanagement</w:t>
            </w:r>
          </w:p>
        </w:tc>
        <w:tc>
          <w:tcPr>
            <w:tcW w:w="1989" w:type="dxa"/>
            <w:shd w:val="clear" w:color="auto" w:fill="auto"/>
          </w:tcPr>
          <w:p w14:paraId="2DC1F5CB" w14:textId="77777777" w:rsidR="00D13756" w:rsidRDefault="00D13756" w:rsidP="005C6BE0">
            <w:pPr>
              <w:pStyle w:val="TAL"/>
              <w:rPr>
                <w:rFonts w:cs="Arial"/>
                <w:szCs w:val="18"/>
              </w:rPr>
            </w:pPr>
            <w:r>
              <w:t>Annex A.2 Nmfaf_3daDataManagement API</w:t>
            </w:r>
          </w:p>
        </w:tc>
      </w:tr>
      <w:tr w:rsidR="00D13756" w14:paraId="6764F7EF" w14:textId="77777777" w:rsidTr="005C6BE0">
        <w:tc>
          <w:tcPr>
            <w:tcW w:w="1988" w:type="dxa"/>
            <w:shd w:val="clear" w:color="auto" w:fill="auto"/>
          </w:tcPr>
          <w:p w14:paraId="4E32D1F6" w14:textId="77777777" w:rsidR="00D13756" w:rsidRDefault="00D13756" w:rsidP="005C6BE0">
            <w:pPr>
              <w:pStyle w:val="TAL"/>
              <w:rPr>
                <w:rFonts w:cs="Arial"/>
                <w:szCs w:val="18"/>
              </w:rPr>
            </w:pPr>
            <w:r>
              <w:t xml:space="preserve">Nmfaf_3caDataManagement </w:t>
            </w:r>
          </w:p>
        </w:tc>
        <w:tc>
          <w:tcPr>
            <w:tcW w:w="692" w:type="dxa"/>
            <w:shd w:val="clear" w:color="auto" w:fill="auto"/>
          </w:tcPr>
          <w:p w14:paraId="0EAD9AC5" w14:textId="77777777" w:rsidR="00D13756" w:rsidRDefault="00D13756" w:rsidP="005C6BE0">
            <w:pPr>
              <w:pStyle w:val="TAL"/>
              <w:rPr>
                <w:rFonts w:cs="Arial"/>
                <w:szCs w:val="18"/>
              </w:rPr>
            </w:pPr>
            <w:r>
              <w:t>4.3</w:t>
            </w:r>
          </w:p>
        </w:tc>
        <w:tc>
          <w:tcPr>
            <w:tcW w:w="1989" w:type="dxa"/>
            <w:shd w:val="clear" w:color="auto" w:fill="auto"/>
          </w:tcPr>
          <w:p w14:paraId="35172739" w14:textId="77777777" w:rsidR="00D13756" w:rsidRDefault="00D13756" w:rsidP="005C6BE0">
            <w:pPr>
              <w:pStyle w:val="TAL"/>
              <w:rPr>
                <w:rFonts w:cs="Arial"/>
                <w:szCs w:val="18"/>
              </w:rPr>
            </w:pPr>
            <w:r>
              <w:t>API for Nmfaf_3caDataManagement</w:t>
            </w:r>
          </w:p>
        </w:tc>
        <w:tc>
          <w:tcPr>
            <w:tcW w:w="1068" w:type="dxa"/>
            <w:shd w:val="clear" w:color="auto" w:fill="auto"/>
          </w:tcPr>
          <w:p w14:paraId="54487D43" w14:textId="77777777" w:rsidR="00D13756" w:rsidRDefault="00D13756" w:rsidP="005C6BE0">
            <w:pPr>
              <w:pStyle w:val="TAL"/>
              <w:rPr>
                <w:rFonts w:cs="Arial"/>
                <w:szCs w:val="18"/>
              </w:rPr>
            </w:pPr>
            <w:r>
              <w:t>Nmfaf_3caDataManagement.yaml</w:t>
            </w:r>
          </w:p>
        </w:tc>
        <w:tc>
          <w:tcPr>
            <w:tcW w:w="1905" w:type="dxa"/>
            <w:shd w:val="clear" w:color="auto" w:fill="auto"/>
          </w:tcPr>
          <w:p w14:paraId="7BFA5F15" w14:textId="77777777" w:rsidR="00D13756" w:rsidRDefault="00D13756" w:rsidP="005C6BE0">
            <w:pPr>
              <w:pStyle w:val="TAL"/>
              <w:rPr>
                <w:rFonts w:cs="Arial"/>
                <w:szCs w:val="18"/>
              </w:rPr>
            </w:pPr>
            <w:r>
              <w:t>nmfaf_3cadatamanagement</w:t>
            </w:r>
          </w:p>
        </w:tc>
        <w:tc>
          <w:tcPr>
            <w:tcW w:w="1989" w:type="dxa"/>
            <w:shd w:val="clear" w:color="auto" w:fill="auto"/>
          </w:tcPr>
          <w:p w14:paraId="4F1EB079" w14:textId="77777777" w:rsidR="00D13756" w:rsidRDefault="00D13756" w:rsidP="005C6BE0">
            <w:pPr>
              <w:pStyle w:val="TAL"/>
              <w:rPr>
                <w:rFonts w:cs="Arial"/>
                <w:szCs w:val="18"/>
              </w:rPr>
            </w:pPr>
            <w:r>
              <w:t>Annex A.3 Nmfaf_3caDataManagement API</w:t>
            </w:r>
          </w:p>
        </w:tc>
      </w:tr>
    </w:tbl>
    <w:p w14:paraId="27886DD5" w14:textId="77777777" w:rsidR="00D13756" w:rsidRDefault="00D13756" w:rsidP="00D13756">
      <w:pPr>
        <w:rPr>
          <w:rFonts w:ascii="Arial" w:hAnsi="Arial" w:cs="Arial"/>
          <w:sz w:val="18"/>
          <w:szCs w:val="18"/>
        </w:rPr>
      </w:pPr>
    </w:p>
    <w:p w14:paraId="145267B6" w14:textId="1FE2413C" w:rsidR="00D13756" w:rsidRPr="008C6891" w:rsidRDefault="00D13756" w:rsidP="00D13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2788446" w14:textId="77777777" w:rsidR="00D13756" w:rsidRDefault="00D13756" w:rsidP="00D13756">
      <w:pPr>
        <w:pStyle w:val="Heading4"/>
      </w:pPr>
      <w:bookmarkStart w:id="55" w:name="_Toc81244746"/>
      <w:bookmarkStart w:id="56" w:name="_Toc88645316"/>
      <w:bookmarkStart w:id="57" w:name="_Toc89426228"/>
      <w:bookmarkStart w:id="58" w:name="_Toc94033113"/>
      <w:bookmarkStart w:id="59" w:name="_Toc97037269"/>
      <w:bookmarkStart w:id="60" w:name="_Toc97193052"/>
      <w:bookmarkStart w:id="61" w:name="_Toc100953685"/>
      <w:bookmarkStart w:id="62" w:name="_Toc104547336"/>
      <w:r>
        <w:t>4.3.</w:t>
      </w:r>
      <w:r>
        <w:rPr>
          <w:rFonts w:hint="eastAsia"/>
        </w:rPr>
        <w:t>1</w:t>
      </w:r>
      <w:r>
        <w:t>.2</w:t>
      </w:r>
      <w:r>
        <w:rPr>
          <w:rFonts w:hint="eastAsia"/>
        </w:rPr>
        <w:tab/>
      </w:r>
      <w:r>
        <w:t>Service Architecture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4774B45" w14:textId="77777777" w:rsidR="00D13756" w:rsidRDefault="00D13756" w:rsidP="00D13756">
      <w:r>
        <w:t xml:space="preserve">The 5G System Architecture is defined in 3GPP TS 23.501 [2]. The Network Data Analytics Exposure architecture is defined in 3GPP TS 23.288 [14]. </w:t>
      </w:r>
    </w:p>
    <w:p w14:paraId="7F8F67BC" w14:textId="77777777" w:rsidR="00D13756" w:rsidRDefault="00D13756" w:rsidP="00D13756">
      <w:r>
        <w:t xml:space="preserve">The </w:t>
      </w:r>
      <w:r>
        <w:rPr>
          <w:lang w:eastAsia="ja-JP"/>
        </w:rPr>
        <w:t>Nmfaf_3caDataManagement</w:t>
      </w:r>
      <w:r>
        <w:t xml:space="preserve"> service is part of the Nmfaf service-based interface exhibited by the</w:t>
      </w:r>
      <w:r w:rsidRPr="007E3785">
        <w:rPr>
          <w:lang w:val="en-US"/>
        </w:rPr>
        <w:t xml:space="preserve"> </w:t>
      </w:r>
      <w:r>
        <w:rPr>
          <w:lang w:val="en-US"/>
        </w:rPr>
        <w:t>Messaging Framework Adaptor Function</w:t>
      </w:r>
      <w:r>
        <w:t xml:space="preserve"> (MFAF).</w:t>
      </w:r>
    </w:p>
    <w:p w14:paraId="3B8B970D" w14:textId="77777777" w:rsidR="00D13756" w:rsidRDefault="00D13756" w:rsidP="00D13756">
      <w:r>
        <w:t xml:space="preserve">Known consumers of the </w:t>
      </w:r>
      <w:r>
        <w:rPr>
          <w:lang w:eastAsia="ja-JP"/>
        </w:rPr>
        <w:t>Nmfaf_3caDataManagement</w:t>
      </w:r>
      <w:r>
        <w:t xml:space="preserve"> service are:</w:t>
      </w:r>
    </w:p>
    <w:p w14:paraId="752E9C05" w14:textId="77777777" w:rsidR="00D13756" w:rsidRDefault="00D13756" w:rsidP="00D13756">
      <w:pPr>
        <w:pStyle w:val="B10"/>
      </w:pPr>
      <w:r>
        <w:t>-</w:t>
      </w:r>
      <w:r>
        <w:tab/>
        <w:t xml:space="preserve">Network Data Analytics Function (NWDAF) </w:t>
      </w:r>
    </w:p>
    <w:p w14:paraId="182464E7" w14:textId="77777777" w:rsidR="00D13756" w:rsidRDefault="00D13756" w:rsidP="00D13756">
      <w:pPr>
        <w:pStyle w:val="B10"/>
      </w:pPr>
      <w:r>
        <w:t>-</w:t>
      </w:r>
      <w:r>
        <w:tab/>
        <w:t xml:space="preserve">Policy Control Function (PCF) </w:t>
      </w:r>
    </w:p>
    <w:p w14:paraId="473FB9C6" w14:textId="77777777" w:rsidR="00D13756" w:rsidRDefault="00D13756" w:rsidP="00D13756">
      <w:pPr>
        <w:pStyle w:val="B10"/>
      </w:pPr>
      <w:r>
        <w:t>-</w:t>
      </w:r>
      <w:r>
        <w:tab/>
        <w:t>Network Slice Selection Function (NSSF)</w:t>
      </w:r>
    </w:p>
    <w:p w14:paraId="72C6C22F" w14:textId="77777777" w:rsidR="00D13756" w:rsidRDefault="00D13756" w:rsidP="00D13756">
      <w:pPr>
        <w:pStyle w:val="B10"/>
      </w:pPr>
      <w:r>
        <w:t>-</w:t>
      </w:r>
      <w:r>
        <w:tab/>
        <w:t xml:space="preserve">Access and Mobility Management Function (AMF) </w:t>
      </w:r>
    </w:p>
    <w:p w14:paraId="4E147C6F" w14:textId="77777777" w:rsidR="00D13756" w:rsidRDefault="00D13756" w:rsidP="00D13756">
      <w:pPr>
        <w:pStyle w:val="B10"/>
      </w:pPr>
      <w:r>
        <w:t>-</w:t>
      </w:r>
      <w:r>
        <w:tab/>
        <w:t xml:space="preserve">Session Management Function (SMF) </w:t>
      </w:r>
    </w:p>
    <w:p w14:paraId="02F695CE" w14:textId="77777777" w:rsidR="00D13756" w:rsidRDefault="00D13756" w:rsidP="00D13756">
      <w:pPr>
        <w:pStyle w:val="B10"/>
      </w:pPr>
      <w:r>
        <w:t>-</w:t>
      </w:r>
      <w:r>
        <w:tab/>
        <w:t xml:space="preserve">Network Exposure Function (NEF) </w:t>
      </w:r>
    </w:p>
    <w:p w14:paraId="48DDAD64" w14:textId="77777777" w:rsidR="00D13756" w:rsidRDefault="00D13756" w:rsidP="00D13756">
      <w:pPr>
        <w:pStyle w:val="B10"/>
      </w:pPr>
      <w:r>
        <w:lastRenderedPageBreak/>
        <w:t>-</w:t>
      </w:r>
      <w:r>
        <w:tab/>
        <w:t xml:space="preserve">Application Function (AF) </w:t>
      </w:r>
    </w:p>
    <w:p w14:paraId="7B51BFF3" w14:textId="26F1FC9B" w:rsidR="00D13756" w:rsidDel="0009306F" w:rsidRDefault="00D13756" w:rsidP="00D13756">
      <w:pPr>
        <w:pStyle w:val="B10"/>
        <w:rPr>
          <w:del w:id="63" w:author="Maria Liang" w:date="2022-06-14T12:38:00Z"/>
        </w:rPr>
      </w:pPr>
      <w:del w:id="64" w:author="Maria Liang" w:date="2022-06-14T12:38:00Z">
        <w:r w:rsidDel="0009306F">
          <w:delText>-</w:delText>
        </w:r>
        <w:r w:rsidDel="0009306F">
          <w:tab/>
          <w:delText xml:space="preserve">Operation, Administration, and Maintenance (OAM) </w:delText>
        </w:r>
      </w:del>
    </w:p>
    <w:p w14:paraId="0A3DD055" w14:textId="0CD83587" w:rsidR="00D13756" w:rsidRPr="003E1A2E" w:rsidDel="0009306F" w:rsidRDefault="00D13756" w:rsidP="00D13756">
      <w:pPr>
        <w:pStyle w:val="B10"/>
        <w:rPr>
          <w:del w:id="65" w:author="Maria Liang" w:date="2022-06-14T12:38:00Z"/>
        </w:rPr>
      </w:pPr>
      <w:del w:id="66" w:author="Maria Liang" w:date="2022-06-14T12:38:00Z">
        <w:r w:rsidDel="0009306F">
          <w:delText>-</w:delText>
        </w:r>
        <w:r w:rsidDel="0009306F">
          <w:tab/>
          <w:delText>Charging Enablement Function (CEF)</w:delText>
        </w:r>
      </w:del>
    </w:p>
    <w:p w14:paraId="006DF485" w14:textId="3E76B988" w:rsidR="00D13756" w:rsidRDefault="00D13756" w:rsidP="00D13756">
      <w:pPr>
        <w:pStyle w:val="TH"/>
        <w:rPr>
          <w:lang w:val="en-US" w:eastAsia="zh-CN"/>
        </w:rPr>
      </w:pPr>
      <w:del w:id="67" w:author="Maria Liang" w:date="2022-06-14T12:45:00Z">
        <w:r w:rsidDel="00B755B9">
          <w:object w:dxaOrig="9980" w:dyaOrig="2180" w14:anchorId="20349D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0.5pt;height:109.5pt" o:ole="">
              <v:imagedata r:id="rId13" o:title=""/>
            </v:shape>
            <o:OLEObject Type="Embed" ProgID="Visio.Drawing.15" ShapeID="_x0000_i1025" DrawAspect="Content" ObjectID="_1721752497" r:id="rId14"/>
          </w:object>
        </w:r>
      </w:del>
      <w:ins w:id="68" w:author="Maria Liang" w:date="2022-06-14T12:38:00Z">
        <w:r w:rsidR="00B755B9">
          <w:object w:dxaOrig="9991" w:dyaOrig="2191" w14:anchorId="382CFB64">
            <v:shape id="_x0000_i1026" type="#_x0000_t75" style="width:501pt;height:110pt" o:ole="">
              <v:imagedata r:id="rId15" o:title=""/>
            </v:shape>
            <o:OLEObject Type="Embed" ProgID="Visio.Drawing.15" ShapeID="_x0000_i1026" DrawAspect="Content" ObjectID="_1721752498" r:id="rId16"/>
          </w:object>
        </w:r>
      </w:ins>
    </w:p>
    <w:p w14:paraId="154A492B" w14:textId="77777777" w:rsidR="00D13756" w:rsidRDefault="00D13756" w:rsidP="00D13756">
      <w:pPr>
        <w:pStyle w:val="TF"/>
      </w:pPr>
      <w:r>
        <w:t>Figure 4.3.1.2-1</w:t>
      </w:r>
      <w:r>
        <w:rPr>
          <w:lang w:eastAsia="zh-CN"/>
        </w:rPr>
        <w:t>:</w:t>
      </w:r>
      <w:r>
        <w:t xml:space="preserve"> Reference Architecture for the Nmfaf_3caDataManagement Service; SBI representation</w:t>
      </w:r>
    </w:p>
    <w:p w14:paraId="5DE5A899" w14:textId="044F3942" w:rsidR="00D13756" w:rsidRDefault="00D13756" w:rsidP="00D13756">
      <w:pPr>
        <w:pStyle w:val="TH"/>
      </w:pPr>
      <w:del w:id="69" w:author="Maria Liang" w:date="2022-06-14T12:47:00Z">
        <w:r w:rsidDel="00B755B9">
          <w:object w:dxaOrig="9940" w:dyaOrig="2180" w14:anchorId="1D9684FC">
            <v:shape id="_x0000_i1027" type="#_x0000_t75" style="width:492.5pt;height:109.5pt" o:ole="">
              <v:imagedata r:id="rId17" o:title=""/>
            </v:shape>
            <o:OLEObject Type="Embed" ProgID="Visio.Drawing.15" ShapeID="_x0000_i1027" DrawAspect="Content" ObjectID="_1721752499" r:id="rId18"/>
          </w:object>
        </w:r>
      </w:del>
      <w:ins w:id="70" w:author="Maria Liang" w:date="2022-06-14T12:47:00Z">
        <w:r w:rsidR="00B755B9">
          <w:object w:dxaOrig="9951" w:dyaOrig="2191" w14:anchorId="4B6BA12E">
            <v:shape id="_x0000_i1028" type="#_x0000_t75" style="width:493pt;height:110pt" o:ole="">
              <v:imagedata r:id="rId19" o:title=""/>
            </v:shape>
            <o:OLEObject Type="Embed" ProgID="Visio.Drawing.15" ShapeID="_x0000_i1028" DrawAspect="Content" ObjectID="_1721752500" r:id="rId20"/>
          </w:object>
        </w:r>
      </w:ins>
    </w:p>
    <w:p w14:paraId="4E81E0D7" w14:textId="77777777" w:rsidR="00D13756" w:rsidRDefault="00D13756" w:rsidP="00D13756">
      <w:pPr>
        <w:pStyle w:val="TF"/>
      </w:pPr>
      <w:r>
        <w:t>Figure 4.3.1.2-2</w:t>
      </w:r>
      <w:r>
        <w:rPr>
          <w:lang w:eastAsia="zh-CN"/>
        </w:rPr>
        <w:t>:</w:t>
      </w:r>
      <w:r>
        <w:t xml:space="preserve"> Reference Architecture for the Nmfaf_3caDataManagement Service; </w:t>
      </w:r>
      <w:r w:rsidRPr="00376A4A">
        <w:t xml:space="preserve">reference point </w:t>
      </w:r>
      <w:r>
        <w:t>representation</w:t>
      </w:r>
    </w:p>
    <w:p w14:paraId="61EFEFCF" w14:textId="5536BDA8" w:rsidR="00D13756" w:rsidRPr="008C6891" w:rsidRDefault="00D13756" w:rsidP="00D13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1FC97BD" w14:textId="77777777" w:rsidR="00D13756" w:rsidRDefault="00D13756" w:rsidP="00D13756">
      <w:pPr>
        <w:pStyle w:val="Heading5"/>
        <w:rPr>
          <w:lang w:eastAsia="zh-CN"/>
        </w:rPr>
      </w:pPr>
      <w:bookmarkStart w:id="71" w:name="_Toc81244749"/>
      <w:bookmarkStart w:id="72" w:name="_Toc88645319"/>
      <w:bookmarkStart w:id="73" w:name="_Toc89426231"/>
      <w:bookmarkStart w:id="74" w:name="_Toc94033116"/>
      <w:bookmarkStart w:id="75" w:name="_Toc97037272"/>
      <w:bookmarkStart w:id="76" w:name="_Toc97193055"/>
      <w:bookmarkStart w:id="77" w:name="_Toc100953688"/>
      <w:bookmarkStart w:id="78" w:name="_Toc104547339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2560028" w14:textId="328195C3" w:rsidR="00D13756" w:rsidRDefault="00D13756" w:rsidP="00D13756">
      <w:pPr>
        <w:rPr>
          <w:lang w:val="en-US"/>
        </w:rPr>
      </w:pPr>
      <w:r>
        <w:t>The</w:t>
      </w:r>
      <w:r>
        <w:rPr>
          <w:lang w:val="en-US"/>
        </w:rPr>
        <w:t xml:space="preserve"> NWDAF, PCF, NSSF, AMF, AMF, NEF,</w:t>
      </w:r>
      <w:r>
        <w:t xml:space="preserve"> </w:t>
      </w:r>
      <w:del w:id="79" w:author="Maria Liang" w:date="2022-06-14T12:48:00Z">
        <w:r w:rsidDel="00B755B9">
          <w:delText>OAM, CEF</w:delText>
        </w:r>
        <w:r w:rsidDel="00B755B9">
          <w:rPr>
            <w:lang w:val="en-US"/>
          </w:rPr>
          <w:delText xml:space="preserve"> </w:delText>
        </w:r>
      </w:del>
      <w:r>
        <w:rPr>
          <w:lang w:val="en-US"/>
        </w:rPr>
        <w:t>and AF:</w:t>
      </w:r>
    </w:p>
    <w:p w14:paraId="7850D7D8" w14:textId="77777777" w:rsidR="00D13756" w:rsidRDefault="00D13756" w:rsidP="00D13756">
      <w:pPr>
        <w:pStyle w:val="B10"/>
        <w:rPr>
          <w:lang w:eastAsia="ja-JP"/>
        </w:rPr>
      </w:pPr>
      <w:r>
        <w:t>-</w:t>
      </w:r>
      <w:r>
        <w:tab/>
      </w:r>
      <w:r>
        <w:rPr>
          <w:rFonts w:hint="eastAsia"/>
        </w:rPr>
        <w:t>s</w:t>
      </w:r>
      <w:r>
        <w:t xml:space="preserve">upports </w:t>
      </w:r>
      <w:r>
        <w:rPr>
          <w:lang w:eastAsia="ja-JP"/>
        </w:rPr>
        <w:t>retrieving data or analytics from the MFAF.</w:t>
      </w:r>
    </w:p>
    <w:p w14:paraId="50756717" w14:textId="77777777" w:rsidR="00D13756" w:rsidRDefault="00D13756" w:rsidP="00D13756">
      <w:r>
        <w:rPr>
          <w:rFonts w:hint="eastAsia"/>
        </w:rPr>
        <w:t>T</w:t>
      </w:r>
      <w:r>
        <w:t>he MFAF:</w:t>
      </w:r>
    </w:p>
    <w:p w14:paraId="4300AD4E" w14:textId="77777777" w:rsidR="00D13756" w:rsidRPr="007268C4" w:rsidRDefault="00D13756" w:rsidP="00D13756">
      <w:pPr>
        <w:pStyle w:val="B10"/>
      </w:pPr>
      <w:r>
        <w:lastRenderedPageBreak/>
        <w:t>-</w:t>
      </w:r>
      <w:r>
        <w:tab/>
        <w:t>supports providing</w:t>
      </w:r>
      <w:r>
        <w:rPr>
          <w:lang w:eastAsia="ja-JP"/>
        </w:rPr>
        <w:t xml:space="preserve"> data or analytics or notification of availability of data or analytics to notification endpoints.</w:t>
      </w:r>
    </w:p>
    <w:p w14:paraId="735CD90C" w14:textId="29FCB671" w:rsidR="00D13756" w:rsidRPr="008C6891" w:rsidRDefault="00D13756" w:rsidP="00D13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5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7FF8A5A7" w14:textId="77777777" w:rsidR="00D13756" w:rsidRDefault="00D13756" w:rsidP="00D13756">
      <w:pPr>
        <w:pStyle w:val="Heading4"/>
      </w:pPr>
      <w:bookmarkStart w:id="80" w:name="_Toc72784138"/>
      <w:bookmarkStart w:id="81" w:name="_Toc73041684"/>
      <w:bookmarkStart w:id="82" w:name="_Toc81244751"/>
      <w:bookmarkStart w:id="83" w:name="_Toc88645321"/>
      <w:bookmarkStart w:id="84" w:name="_Toc89426233"/>
      <w:bookmarkStart w:id="85" w:name="_Toc94033118"/>
      <w:bookmarkStart w:id="86" w:name="_Toc97037274"/>
      <w:bookmarkStart w:id="87" w:name="_Toc97193057"/>
      <w:bookmarkStart w:id="88" w:name="_Toc100953690"/>
      <w:bookmarkStart w:id="89" w:name="_Toc104547341"/>
      <w:r>
        <w:t>4.3.2.1</w:t>
      </w:r>
      <w:r>
        <w:tab/>
        <w:t>Introduction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00F7E6B7" w14:textId="77777777" w:rsidR="00D13756" w:rsidRDefault="00D13756" w:rsidP="00D1375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4.3.</w:t>
      </w:r>
      <w:r>
        <w:rPr>
          <w:rFonts w:eastAsia="MS Mincho"/>
          <w:lang w:val="en-US"/>
        </w:rPr>
        <w:t>2.1</w:t>
      </w:r>
      <w:r>
        <w:rPr>
          <w:rFonts w:eastAsia="MS Mincho"/>
        </w:rPr>
        <w:t>-1: Operations of the N</w:t>
      </w:r>
      <w:r w:rsidRPr="00A46BD1">
        <w:t>mfaf_3</w:t>
      </w:r>
      <w:r>
        <w:t>c</w:t>
      </w:r>
      <w:r w:rsidRPr="00A46BD1">
        <w:t>aDataManagement</w:t>
      </w:r>
      <w:r>
        <w:rPr>
          <w:rFonts w:eastAsia="MS Mincho"/>
        </w:rPr>
        <w:t xml:space="preserve"> Service</w:t>
      </w:r>
    </w:p>
    <w:tbl>
      <w:tblPr>
        <w:tblW w:w="96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5"/>
        <w:gridCol w:w="4395"/>
        <w:gridCol w:w="1985"/>
      </w:tblGrid>
      <w:tr w:rsidR="00D13756" w14:paraId="1D5029E1" w14:textId="77777777" w:rsidTr="005C6BE0">
        <w:trPr>
          <w:cantSplit/>
          <w:tblHeader/>
        </w:trPr>
        <w:tc>
          <w:tcPr>
            <w:tcW w:w="3235" w:type="dxa"/>
            <w:shd w:val="clear" w:color="auto" w:fill="C0C0C0"/>
            <w:hideMark/>
          </w:tcPr>
          <w:p w14:paraId="415AB573" w14:textId="77777777" w:rsidR="00D13756" w:rsidRDefault="00D13756" w:rsidP="005C6BE0">
            <w:pPr>
              <w:pStyle w:val="TAH"/>
            </w:pPr>
            <w:r>
              <w:t>Service operation name</w:t>
            </w:r>
          </w:p>
        </w:tc>
        <w:tc>
          <w:tcPr>
            <w:tcW w:w="4395" w:type="dxa"/>
            <w:shd w:val="clear" w:color="auto" w:fill="C0C0C0"/>
            <w:hideMark/>
          </w:tcPr>
          <w:p w14:paraId="4FEFD4BE" w14:textId="77777777" w:rsidR="00D13756" w:rsidRDefault="00D13756" w:rsidP="005C6BE0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C0C0C0"/>
            <w:hideMark/>
          </w:tcPr>
          <w:p w14:paraId="3EC16BC5" w14:textId="77777777" w:rsidR="00D13756" w:rsidRDefault="00D13756" w:rsidP="005C6BE0">
            <w:pPr>
              <w:pStyle w:val="TAH"/>
            </w:pPr>
            <w:r>
              <w:t>Initiated by</w:t>
            </w:r>
          </w:p>
        </w:tc>
      </w:tr>
      <w:tr w:rsidR="00D13756" w14:paraId="00CC9681" w14:textId="77777777" w:rsidTr="005C6BE0">
        <w:trPr>
          <w:cantSplit/>
        </w:trPr>
        <w:tc>
          <w:tcPr>
            <w:tcW w:w="3235" w:type="dxa"/>
            <w:hideMark/>
          </w:tcPr>
          <w:p w14:paraId="276350E4" w14:textId="77777777" w:rsidR="00D13756" w:rsidRDefault="00D13756" w:rsidP="005C6BE0">
            <w:pPr>
              <w:pStyle w:val="TAL"/>
            </w:pPr>
            <w:r>
              <w:rPr>
                <w:lang w:eastAsia="ko-KR"/>
              </w:rPr>
              <w:t>Nmfaf_3caDataManagement_Fetch</w:t>
            </w:r>
          </w:p>
        </w:tc>
        <w:tc>
          <w:tcPr>
            <w:tcW w:w="4395" w:type="dxa"/>
            <w:hideMark/>
          </w:tcPr>
          <w:p w14:paraId="2822FE7D" w14:textId="77777777" w:rsidR="00D13756" w:rsidRDefault="00D13756" w:rsidP="005C6BE0">
            <w:pPr>
              <w:pStyle w:val="TAL"/>
            </w:pPr>
            <w:r>
              <w:t xml:space="preserve">This service operation is used by an NF to </w:t>
            </w:r>
            <w:r w:rsidRPr="005B5F28">
              <w:t>retrieve stored data or analytics from the</w:t>
            </w:r>
            <w:r>
              <w:t xml:space="preserve"> MFAF.</w:t>
            </w:r>
          </w:p>
        </w:tc>
        <w:tc>
          <w:tcPr>
            <w:tcW w:w="1985" w:type="dxa"/>
          </w:tcPr>
          <w:p w14:paraId="6189DC12" w14:textId="77777777" w:rsidR="00D13756" w:rsidRDefault="00D13756" w:rsidP="005C6B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service consumer (NWDAF, PCF</w:t>
            </w:r>
            <w:r>
              <w:rPr>
                <w:lang w:val="en-US"/>
              </w:rPr>
              <w:t>, NSSF, AMF, AMF, NEF</w:t>
            </w:r>
            <w:del w:id="90" w:author="Maria Liang" w:date="2022-06-14T12:48:00Z">
              <w:r w:rsidDel="00B755B9">
                <w:rPr>
                  <w:lang w:val="en-US"/>
                </w:rPr>
                <w:delText>,</w:delText>
              </w:r>
              <w:r w:rsidDel="00B755B9">
                <w:delText xml:space="preserve"> OAM, CEF</w:delText>
              </w:r>
            </w:del>
            <w:r>
              <w:rPr>
                <w:lang w:val="en-US"/>
              </w:rPr>
              <w:t xml:space="preserve"> and AF</w:t>
            </w:r>
            <w:r>
              <w:rPr>
                <w:lang w:eastAsia="zh-CN"/>
              </w:rPr>
              <w:t>)</w:t>
            </w:r>
          </w:p>
        </w:tc>
      </w:tr>
      <w:tr w:rsidR="00D13756" w14:paraId="4A9B9B70" w14:textId="77777777" w:rsidTr="005C6BE0">
        <w:trPr>
          <w:cantSplit/>
        </w:trPr>
        <w:tc>
          <w:tcPr>
            <w:tcW w:w="3235" w:type="dxa"/>
          </w:tcPr>
          <w:p w14:paraId="43B67EEC" w14:textId="77777777" w:rsidR="00D13756" w:rsidRDefault="00D13756" w:rsidP="005C6BE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Nmfaf_3caDataManagement_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ko-KR"/>
              </w:rPr>
              <w:t>scribe</w:t>
            </w:r>
          </w:p>
        </w:tc>
        <w:tc>
          <w:tcPr>
            <w:tcW w:w="4395" w:type="dxa"/>
          </w:tcPr>
          <w:p w14:paraId="4B2FF615" w14:textId="77777777" w:rsidR="00D13756" w:rsidRDefault="00D13756" w:rsidP="005C6BE0">
            <w:pPr>
              <w:pStyle w:val="TAL"/>
            </w:pPr>
            <w:r>
              <w:rPr>
                <w:lang w:eastAsia="zh-CN"/>
              </w:rPr>
              <w:t xml:space="preserve">This is a </w:t>
            </w:r>
            <w:proofErr w:type="gramStart"/>
            <w:r>
              <w:rPr>
                <w:lang w:eastAsia="zh-CN"/>
              </w:rPr>
              <w:t>pseudo operation</w:t>
            </w:r>
            <w:proofErr w:type="gramEnd"/>
            <w:r>
              <w:rPr>
                <w:lang w:eastAsia="zh-CN"/>
              </w:rPr>
              <w:t xml:space="preserve">, the actual subscription is created via </w:t>
            </w:r>
            <w:r>
              <w:rPr>
                <w:rFonts w:eastAsia="MS Mincho"/>
              </w:rPr>
              <w:t>N</w:t>
            </w:r>
            <w:r w:rsidRPr="00A46BD1">
              <w:t>mfaf_3</w:t>
            </w:r>
            <w:r>
              <w:t>d</w:t>
            </w:r>
            <w:r w:rsidRPr="00A46BD1">
              <w:t>aDataManagement</w:t>
            </w:r>
            <w:r>
              <w:rPr>
                <w:rFonts w:eastAsia="MS Mincho"/>
              </w:rPr>
              <w:t xml:space="preserve"> Service</w:t>
            </w:r>
            <w:r>
              <w:rPr>
                <w:lang w:eastAsia="zh-CN"/>
              </w:rPr>
              <w:t>. (NOTE)</w:t>
            </w:r>
          </w:p>
        </w:tc>
        <w:tc>
          <w:tcPr>
            <w:tcW w:w="1985" w:type="dxa"/>
          </w:tcPr>
          <w:p w14:paraId="0A005A79" w14:textId="77777777" w:rsidR="00D13756" w:rsidRDefault="00D13756" w:rsidP="005C6BE0">
            <w:pPr>
              <w:pStyle w:val="TAL"/>
              <w:rPr>
                <w:lang w:eastAsia="zh-CN"/>
              </w:rPr>
            </w:pPr>
          </w:p>
        </w:tc>
      </w:tr>
      <w:tr w:rsidR="00D13756" w14:paraId="13EC28EB" w14:textId="77777777" w:rsidTr="005C6BE0">
        <w:trPr>
          <w:cantSplit/>
        </w:trPr>
        <w:tc>
          <w:tcPr>
            <w:tcW w:w="3235" w:type="dxa"/>
            <w:hideMark/>
          </w:tcPr>
          <w:p w14:paraId="4EA6FC77" w14:textId="77777777" w:rsidR="00D13756" w:rsidRDefault="00D13756" w:rsidP="005C6BE0">
            <w:pPr>
              <w:pStyle w:val="TAL"/>
            </w:pPr>
            <w:r>
              <w:rPr>
                <w:lang w:eastAsia="ko-KR"/>
              </w:rPr>
              <w:t>Nmfaf_3caDataManagement_Notify</w:t>
            </w:r>
          </w:p>
        </w:tc>
        <w:tc>
          <w:tcPr>
            <w:tcW w:w="4395" w:type="dxa"/>
            <w:hideMark/>
          </w:tcPr>
          <w:p w14:paraId="773046D5" w14:textId="77777777" w:rsidR="00D13756" w:rsidRDefault="00D13756" w:rsidP="005C6BE0">
            <w:pPr>
              <w:pStyle w:val="TAL"/>
            </w:pPr>
            <w:r>
              <w:t>This service operation is used by an NF</w:t>
            </w:r>
            <w:r>
              <w:rPr>
                <w:lang w:eastAsia="ja-JP"/>
              </w:rPr>
              <w:t xml:space="preserve"> with either data or analytics to provide data or analytics or notification of availability of data or analytics to notification endpoints.</w:t>
            </w:r>
          </w:p>
        </w:tc>
        <w:tc>
          <w:tcPr>
            <w:tcW w:w="1985" w:type="dxa"/>
          </w:tcPr>
          <w:p w14:paraId="121A3EE9" w14:textId="77777777" w:rsidR="00D13756" w:rsidRDefault="00D13756" w:rsidP="005C6B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MFAF</w:t>
            </w:r>
          </w:p>
        </w:tc>
      </w:tr>
      <w:tr w:rsidR="00D13756" w14:paraId="70A34537" w14:textId="77777777" w:rsidTr="005C6BE0">
        <w:trPr>
          <w:cantSplit/>
        </w:trPr>
        <w:tc>
          <w:tcPr>
            <w:tcW w:w="9615" w:type="dxa"/>
            <w:gridSpan w:val="3"/>
          </w:tcPr>
          <w:p w14:paraId="65EA82A8" w14:textId="77777777" w:rsidR="00D13756" w:rsidRDefault="00D13756" w:rsidP="005C6BE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 xml:space="preserve"> </w:t>
            </w:r>
            <w:r w:rsidRPr="000E63B0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In the current release OpenAPI 3.0.0 is adopted, with OpenAPI 3.0.0 it is not possible to document a stand-alone callback operation, thus the Notify operation </w:t>
            </w:r>
            <w:proofErr w:type="gramStart"/>
            <w:r>
              <w:rPr>
                <w:lang w:eastAsia="zh-CN"/>
              </w:rPr>
              <w:t>has to</w:t>
            </w:r>
            <w:proofErr w:type="gramEnd"/>
            <w:r>
              <w:rPr>
                <w:lang w:eastAsia="zh-CN"/>
              </w:rPr>
              <w:t xml:space="preserve"> be defined in combin</w:t>
            </w:r>
            <w:r>
              <w:rPr>
                <w:rFonts w:hint="eastAsia"/>
                <w:lang w:eastAsia="zh-CN"/>
              </w:rPr>
              <w:t>ation</w:t>
            </w:r>
            <w:r>
              <w:rPr>
                <w:lang w:eastAsia="zh-CN"/>
              </w:rPr>
              <w:t xml:space="preserve"> with a Subscribe operation.</w:t>
            </w:r>
          </w:p>
        </w:tc>
      </w:tr>
    </w:tbl>
    <w:p w14:paraId="42A3352F" w14:textId="77777777" w:rsidR="00D13756" w:rsidRDefault="00D13756" w:rsidP="00D13756"/>
    <w:p w14:paraId="0A3C1CA0" w14:textId="77777777" w:rsidR="00D13756" w:rsidRPr="00D2680C" w:rsidRDefault="00D13756" w:rsidP="00D13756">
      <w:pPr>
        <w:pStyle w:val="NO"/>
      </w:pPr>
      <w:r>
        <w:rPr>
          <w:rFonts w:hint="eastAsia"/>
        </w:rPr>
        <w:t>N</w:t>
      </w:r>
      <w:r>
        <w:t>OTE:</w:t>
      </w:r>
      <w:r>
        <w:tab/>
      </w:r>
      <w:r>
        <w:rPr>
          <w:lang w:eastAsia="ko-KR"/>
        </w:rPr>
        <w:t>Nmfaf_3caDataManagement_</w:t>
      </w:r>
      <w:r>
        <w:rPr>
          <w:rFonts w:hint="eastAsia"/>
          <w:lang w:eastAsia="zh-CN"/>
        </w:rPr>
        <w:t>Sub</w:t>
      </w:r>
      <w:r>
        <w:rPr>
          <w:lang w:eastAsia="ko-KR"/>
        </w:rPr>
        <w:t xml:space="preserve">scribe </w:t>
      </w:r>
      <w:r>
        <w:rPr>
          <w:lang w:eastAsia="zh-CN"/>
        </w:rPr>
        <w:t>service operation is not</w:t>
      </w:r>
      <w:r w:rsidRPr="004D05D7">
        <w:rPr>
          <w:lang w:eastAsia="zh-CN"/>
        </w:rPr>
        <w:t xml:space="preserve"> used by any NF service consumers in this release.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C7FCB" w14:textId="77777777" w:rsidR="00D112FD" w:rsidRDefault="00D112FD">
      <w:r>
        <w:separator/>
      </w:r>
    </w:p>
  </w:endnote>
  <w:endnote w:type="continuationSeparator" w:id="0">
    <w:p w14:paraId="2AE860E5" w14:textId="77777777" w:rsidR="00D112FD" w:rsidRDefault="00D11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B278F" w14:textId="77777777" w:rsidR="00D112FD" w:rsidRDefault="00D112FD">
      <w:r>
        <w:separator/>
      </w:r>
    </w:p>
  </w:footnote>
  <w:footnote w:type="continuationSeparator" w:id="0">
    <w:p w14:paraId="6108717A" w14:textId="77777777" w:rsidR="00D112FD" w:rsidRDefault="00D11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4"/>
  </w:num>
  <w:num w:numId="11">
    <w:abstractNumId w:val="33"/>
  </w:num>
  <w:num w:numId="12">
    <w:abstractNumId w:val="22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2"/>
  </w:num>
  <w:num w:numId="22">
    <w:abstractNumId w:val="18"/>
  </w:num>
  <w:num w:numId="23">
    <w:abstractNumId w:val="13"/>
  </w:num>
  <w:num w:numId="24">
    <w:abstractNumId w:val="30"/>
  </w:num>
  <w:num w:numId="25">
    <w:abstractNumId w:val="34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5"/>
  </w:num>
  <w:num w:numId="40">
    <w:abstractNumId w:val="28"/>
  </w:num>
  <w:num w:numId="41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07D19"/>
    <w:rsid w:val="00011AF5"/>
    <w:rsid w:val="000135A7"/>
    <w:rsid w:val="0001528D"/>
    <w:rsid w:val="00016D20"/>
    <w:rsid w:val="00017D3E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306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721B"/>
    <w:rsid w:val="00105335"/>
    <w:rsid w:val="00106C25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B35B2"/>
    <w:rsid w:val="001B555F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50FB1"/>
    <w:rsid w:val="00351C9B"/>
    <w:rsid w:val="00351DBC"/>
    <w:rsid w:val="00354706"/>
    <w:rsid w:val="0035565F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2804"/>
    <w:rsid w:val="004A418A"/>
    <w:rsid w:val="004B342F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818D8"/>
    <w:rsid w:val="00581F72"/>
    <w:rsid w:val="00583064"/>
    <w:rsid w:val="00583818"/>
    <w:rsid w:val="00584EF5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799C"/>
    <w:rsid w:val="005D79C1"/>
    <w:rsid w:val="005E5E08"/>
    <w:rsid w:val="005F4D3B"/>
    <w:rsid w:val="005F5075"/>
    <w:rsid w:val="006066AF"/>
    <w:rsid w:val="00612A35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4388"/>
    <w:rsid w:val="00707398"/>
    <w:rsid w:val="00716535"/>
    <w:rsid w:val="00716695"/>
    <w:rsid w:val="00721011"/>
    <w:rsid w:val="007312CF"/>
    <w:rsid w:val="007333F2"/>
    <w:rsid w:val="00733773"/>
    <w:rsid w:val="00735118"/>
    <w:rsid w:val="007352C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5E48"/>
    <w:rsid w:val="007D6B61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3AF9"/>
    <w:rsid w:val="00864BFE"/>
    <w:rsid w:val="0086618C"/>
    <w:rsid w:val="00866561"/>
    <w:rsid w:val="0087144F"/>
    <w:rsid w:val="00885A95"/>
    <w:rsid w:val="008A62FA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88C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F04EF"/>
    <w:rsid w:val="009F2354"/>
    <w:rsid w:val="009F566C"/>
    <w:rsid w:val="00A015F0"/>
    <w:rsid w:val="00A032AC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66A1"/>
    <w:rsid w:val="00AE1413"/>
    <w:rsid w:val="00AE1C15"/>
    <w:rsid w:val="00AE5A95"/>
    <w:rsid w:val="00B01C9E"/>
    <w:rsid w:val="00B01E88"/>
    <w:rsid w:val="00B05013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3BA0"/>
    <w:rsid w:val="00B5435F"/>
    <w:rsid w:val="00B54CE7"/>
    <w:rsid w:val="00B64DE7"/>
    <w:rsid w:val="00B64E39"/>
    <w:rsid w:val="00B71B38"/>
    <w:rsid w:val="00B728D7"/>
    <w:rsid w:val="00B737F6"/>
    <w:rsid w:val="00B75519"/>
    <w:rsid w:val="00B755B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80E"/>
    <w:rsid w:val="00C31D8E"/>
    <w:rsid w:val="00C3249B"/>
    <w:rsid w:val="00C3533E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76B67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B5104"/>
    <w:rsid w:val="00CC2BA2"/>
    <w:rsid w:val="00CC322E"/>
    <w:rsid w:val="00CC46EA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12FD"/>
    <w:rsid w:val="00D12BF8"/>
    <w:rsid w:val="00D13756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3202"/>
    <w:rsid w:val="00FE6980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1083</Words>
  <Characters>6175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8</cp:revision>
  <cp:lastPrinted>1900-01-01T08:00:00Z</cp:lastPrinted>
  <dcterms:created xsi:type="dcterms:W3CDTF">2022-06-14T04:19:00Z</dcterms:created>
  <dcterms:modified xsi:type="dcterms:W3CDTF">2022-08-11T11:21:00Z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